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9557" w14:textId="72547633"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725FB8">
        <w:rPr>
          <w:rFonts w:cs="Arial"/>
          <w:b/>
          <w:noProof/>
          <w:sz w:val="24"/>
        </w:rPr>
        <w:t>7718</w:t>
      </w:r>
    </w:p>
    <w:p w14:paraId="2FD9FB74" w14:textId="6722797C"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725FB8">
        <w:rPr>
          <w:b/>
          <w:noProof/>
          <w:color w:val="3333FF"/>
        </w:rPr>
        <w:t>7718</w:t>
      </w:r>
      <w:r w:rsidR="0073340B">
        <w:rPr>
          <w:b/>
          <w:noProof/>
          <w:color w:val="3333FF"/>
        </w:rPr>
        <w:t>)</w:t>
      </w:r>
    </w:p>
    <w:p w14:paraId="2EC67F21" w14:textId="77777777" w:rsidR="00D4509C" w:rsidRPr="00D42197" w:rsidRDefault="00D4509C" w:rsidP="00D4509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1007E8D6" w14:textId="77777777" w:rsidR="00D4509C" w:rsidRDefault="00D4509C" w:rsidP="00D4509C">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A7C1709" w14:textId="1EAD5A0A" w:rsidR="00D4509C" w:rsidRPr="006033B1" w:rsidRDefault="00D4509C" w:rsidP="00D4509C">
      <w:pPr>
        <w:ind w:left="2127" w:hanging="2127"/>
        <w:rPr>
          <w:rFonts w:ascii="Arial" w:hAnsi="Arial" w:cs="Arial"/>
          <w:b/>
        </w:rPr>
      </w:pPr>
      <w:r>
        <w:rPr>
          <w:rFonts w:ascii="Arial" w:hAnsi="Arial" w:cs="Arial"/>
          <w:b/>
        </w:rPr>
        <w:t xml:space="preserve">Title: </w:t>
      </w:r>
      <w:r>
        <w:rPr>
          <w:rFonts w:ascii="Arial" w:hAnsi="Arial" w:cs="Arial"/>
          <w:b/>
        </w:rPr>
        <w:tab/>
        <w:t xml:space="preserve">updates to </w:t>
      </w:r>
      <w:r w:rsidRPr="00371F9A">
        <w:rPr>
          <w:rFonts w:ascii="Arial" w:hAnsi="Arial" w:cs="Arial"/>
          <w:b/>
        </w:rPr>
        <w:t xml:space="preserve">Key Issue #1 conclusions about </w:t>
      </w:r>
      <w:r w:rsidRPr="00D4509C">
        <w:rPr>
          <w:rFonts w:ascii="Arial" w:hAnsi="Arial" w:cs="Arial"/>
          <w:b/>
        </w:rPr>
        <w:t>Session Breakout</w:t>
      </w:r>
    </w:p>
    <w:p w14:paraId="258C7E13" w14:textId="77777777" w:rsidR="00D4509C" w:rsidRDefault="00D4509C" w:rsidP="00D4509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9CD7586" w14:textId="77777777" w:rsidR="00D4509C" w:rsidRDefault="00D4509C" w:rsidP="00D4509C">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7A224841" w14:textId="77777777" w:rsidR="00D4509C" w:rsidRDefault="00D4509C" w:rsidP="00D4509C">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67FE0861" w14:textId="77777777" w:rsidR="0073440A" w:rsidRDefault="0073440A" w:rsidP="0073440A">
      <w:pPr>
        <w:pStyle w:val="Heading1"/>
        <w:rPr>
          <w:rFonts w:cs="Arial"/>
          <w:b/>
          <w:sz w:val="22"/>
        </w:rPr>
      </w:pPr>
      <w:r>
        <w:t>1 Discussion</w:t>
      </w:r>
    </w:p>
    <w:p w14:paraId="1794574B" w14:textId="77777777" w:rsidR="0073440A" w:rsidRPr="00576CCF" w:rsidRDefault="0073440A" w:rsidP="0073440A">
      <w:pPr>
        <w:pStyle w:val="B1"/>
        <w:ind w:left="0" w:firstLine="0"/>
        <w:rPr>
          <w:rFonts w:ascii="Arial" w:hAnsi="Arial" w:cs="Arial"/>
          <w:b/>
        </w:rPr>
      </w:pPr>
    </w:p>
    <w:p w14:paraId="30E59ADC" w14:textId="77777777" w:rsidR="0073440A" w:rsidRDefault="0073440A" w:rsidP="0073440A">
      <w:pPr>
        <w:pStyle w:val="Heading1"/>
      </w:pPr>
      <w:r>
        <w:t>2 Proposal</w:t>
      </w:r>
    </w:p>
    <w:p w14:paraId="7372AFC1" w14:textId="02B6C0DA" w:rsidR="00000AD9" w:rsidRDefault="000C06A7" w:rsidP="00420457">
      <w:pPr>
        <w:rPr>
          <w:rFonts w:ascii="Arial" w:hAnsi="Arial" w:cs="Arial"/>
          <w:b/>
        </w:rPr>
      </w:pPr>
      <w:bookmarkStart w:id="0" w:name="_Hlk513714389"/>
      <w:r>
        <w:rPr>
          <w:rFonts w:ascii="Arial" w:hAnsi="Arial" w:cs="Arial"/>
          <w:b/>
        </w:rPr>
        <w:t>It is proposed to update TR 23.7 as follows</w:t>
      </w:r>
    </w:p>
    <w:bookmarkEnd w:id="0"/>
    <w:p w14:paraId="11CD640B" w14:textId="77777777" w:rsidR="000C06A7" w:rsidRDefault="000C06A7" w:rsidP="00420457">
      <w:pPr>
        <w:rPr>
          <w:lang w:val="en-US"/>
        </w:rPr>
      </w:pPr>
    </w:p>
    <w:p w14:paraId="0F83C740"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77351BCA" w14:textId="7E857018" w:rsidR="00EB25AF" w:rsidRDefault="00EB25AF" w:rsidP="00EB25AF">
      <w:pPr>
        <w:rPr>
          <w:noProof/>
        </w:rPr>
      </w:pPr>
    </w:p>
    <w:p w14:paraId="48C6EDD7" w14:textId="34AEF1FF" w:rsidR="00C8014F" w:rsidRPr="004B7299" w:rsidRDefault="00C8014F" w:rsidP="00C8014F">
      <w:pPr>
        <w:pStyle w:val="Heading3"/>
        <w:rPr>
          <w:ins w:id="1" w:author="LTHBM1" w:date="2020-10-02T17:10:00Z"/>
          <w:lang w:val="en-US" w:eastAsia="en-US"/>
        </w:rPr>
      </w:pPr>
      <w:ins w:id="2" w:author="LTHBM1" w:date="2020-10-02T17:10:00Z">
        <w:r>
          <w:rPr>
            <w:lang w:val="en-US" w:eastAsia="en-US"/>
          </w:rPr>
          <w:t>9.</w:t>
        </w:r>
        <w:proofErr w:type="gramStart"/>
        <w:r>
          <w:rPr>
            <w:lang w:val="en-US" w:eastAsia="en-US"/>
          </w:rPr>
          <w:t>1.y</w:t>
        </w:r>
        <w:proofErr w:type="gramEnd"/>
        <w:r>
          <w:rPr>
            <w:lang w:val="en-US" w:eastAsia="en-US"/>
          </w:rPr>
          <w:tab/>
          <w:t>Conclusion</w:t>
        </w:r>
        <w:r w:rsidRPr="004B7299">
          <w:rPr>
            <w:lang w:val="en-US" w:eastAsia="en-US"/>
          </w:rPr>
          <w:t xml:space="preserve"> </w:t>
        </w:r>
      </w:ins>
      <w:ins w:id="3" w:author="LTHBM1" w:date="2020-10-02T22:42:00Z">
        <w:r w:rsidR="00FB3B06">
          <w:rPr>
            <w:lang w:val="en-US" w:eastAsia="en-US"/>
          </w:rPr>
          <w:t>on</w:t>
        </w:r>
      </w:ins>
      <w:ins w:id="4" w:author="LTHBM1" w:date="2020-10-02T17:10:00Z">
        <w:r w:rsidRPr="004B7299">
          <w:rPr>
            <w:lang w:val="en-US" w:eastAsia="en-US"/>
          </w:rPr>
          <w:t xml:space="preserve"> Key Issue #1 for Session Breakou</w:t>
        </w:r>
        <w:r>
          <w:rPr>
            <w:lang w:val="en-US" w:eastAsia="en-US"/>
          </w:rPr>
          <w:t>t</w:t>
        </w:r>
      </w:ins>
    </w:p>
    <w:p w14:paraId="31DD17B0" w14:textId="77777777" w:rsidR="00FB3B06" w:rsidRDefault="00FB3B06" w:rsidP="00FB3B06">
      <w:pPr>
        <w:rPr>
          <w:ins w:id="5" w:author="LTHBM1" w:date="2020-10-02T22:42:00Z"/>
        </w:rPr>
      </w:pPr>
      <w:ins w:id="6" w:author="LTHBM1" w:date="2020-10-02T22:42:00Z">
        <w:r>
          <w:rPr>
            <w:lang w:eastAsia="zh-CN"/>
          </w:rPr>
          <w:t xml:space="preserve">For </w:t>
        </w:r>
        <w:r w:rsidRPr="007C4546">
          <w:rPr>
            <w:lang w:eastAsia="zh-CN"/>
          </w:rPr>
          <w:t xml:space="preserve">Session Breakout </w:t>
        </w:r>
        <w:r>
          <w:rPr>
            <w:lang w:eastAsia="zh-CN"/>
          </w:rPr>
          <w:t xml:space="preserve">connectivity mode, </w:t>
        </w:r>
        <w:r w:rsidRPr="00D42197">
          <w:t>Solution</w:t>
        </w:r>
        <w:r w:rsidRPr="00D42197">
          <w:rPr>
            <w:rFonts w:hint="eastAsia"/>
            <w:lang w:eastAsia="zh-CN"/>
          </w:rPr>
          <w:t xml:space="preserve"> #</w:t>
        </w:r>
        <w:r w:rsidRPr="00D42197">
          <w:rPr>
            <w:lang w:eastAsia="zh-CN"/>
          </w:rPr>
          <w:t>X</w:t>
        </w:r>
        <w:r w:rsidRPr="00D42197">
          <w:t xml:space="preserve">: </w:t>
        </w:r>
        <w:r>
          <w:t>“</w:t>
        </w:r>
        <w:r w:rsidRPr="00903440">
          <w:t xml:space="preserve">usage of solution 22 with LDNSR as </w:t>
        </w:r>
        <w:r>
          <w:t xml:space="preserve">a (pseudo) </w:t>
        </w:r>
        <w:r w:rsidRPr="00903440">
          <w:t>DNS Resolver to support low latency applications</w:t>
        </w:r>
        <w:r>
          <w:t>”</w:t>
        </w:r>
        <w:r w:rsidRPr="00903440">
          <w:t xml:space="preserve"> </w:t>
        </w:r>
        <w:r>
          <w:t xml:space="preserve">is endorsed for normative specifications. Specifications related with this solution shall assume that the </w:t>
        </w:r>
        <w:r>
          <w:rPr>
            <w:lang w:eastAsia="ko-KR"/>
          </w:rPr>
          <w:t xml:space="preserve">ECS DNS option sent to DNS authoritative servers does not contain the IP address allocated to the UE (thus does not break user privacy). Likewise, it shall be possible to ensure that the UE IP address is not used as source address of DNS requests sent outside of the operator domain. </w:t>
        </w:r>
      </w:ins>
    </w:p>
    <w:p w14:paraId="09E27D54" w14:textId="77777777" w:rsidR="00FB3B06" w:rsidRDefault="00FB3B06" w:rsidP="00FB3B06">
      <w:pPr>
        <w:rPr>
          <w:ins w:id="7" w:author="LTHBM1" w:date="2020-10-02T22:42:00Z"/>
          <w:lang w:eastAsia="ko-KR"/>
        </w:rPr>
      </w:pPr>
      <w:ins w:id="8" w:author="LTHBM1" w:date="2020-10-02T22:42:00Z">
        <w:r>
          <w:rPr>
            <w:lang w:eastAsia="ko-KR"/>
          </w:rPr>
          <w:t>Further Privacy issues derived from potentially using UE IP address for ECS DNS in an external authoritative DNS in the related solutions may be addressed during the normative phase if any such issue is discovered.</w:t>
        </w:r>
      </w:ins>
    </w:p>
    <w:p w14:paraId="50EEB071" w14:textId="77777777" w:rsidR="00FB3B06" w:rsidRPr="00FB3B06" w:rsidRDefault="00FB3B06" w:rsidP="00FB3B06">
      <w:pPr>
        <w:rPr>
          <w:ins w:id="9" w:author="LTHBM1" w:date="2020-10-02T22:42:00Z"/>
          <w:lang w:eastAsia="zh-CN"/>
        </w:rPr>
      </w:pPr>
      <w:ins w:id="10" w:author="LTHBM1" w:date="2020-10-02T22:42:00Z">
        <w:r w:rsidRPr="00FB3B06">
          <w:rPr>
            <w:lang w:eastAsia="zh-CN"/>
          </w:rPr>
          <w:t>Clause 6.2.3.2 is also recommended as basis for DNS based EAS discovery in normative phas</w:t>
        </w:r>
        <w:r>
          <w:rPr>
            <w:lang w:eastAsia="zh-CN"/>
          </w:rPr>
          <w:t>e.</w:t>
        </w:r>
      </w:ins>
    </w:p>
    <w:p w14:paraId="6FF3D057" w14:textId="77777777" w:rsidR="00FB3B06" w:rsidRPr="00D4509C" w:rsidRDefault="00FB3B06" w:rsidP="00FB3B06">
      <w:pPr>
        <w:pStyle w:val="NO"/>
        <w:rPr>
          <w:ins w:id="11" w:author="LTHBM1" w:date="2020-10-02T22:42:00Z"/>
        </w:rPr>
      </w:pPr>
      <w:ins w:id="12" w:author="LTHBM1" w:date="2020-10-02T22:42:00Z">
        <w:r>
          <w:t>N</w:t>
        </w:r>
        <w:r w:rsidRPr="00D4509C">
          <w:t xml:space="preserve">OTE: </w:t>
        </w:r>
        <w:r>
          <w:tab/>
        </w:r>
        <w:r w:rsidRPr="00D4509C">
          <w:t xml:space="preserve">Relevant security and privacy considerations shall be </w:t>
        </w:r>
        <w:r w:rsidRPr="00D4509C">
          <w:rPr>
            <w:lang w:eastAsia="zh-CN"/>
          </w:rPr>
          <w:t xml:space="preserve">described in normative text (e.g. with reference to SA3) for concluded solutions. Special attention needs to be paid to recent regulatory changes on privacy shields. SA3 coordination will be needed. </w:t>
        </w:r>
      </w:ins>
    </w:p>
    <w:p w14:paraId="7407165A" w14:textId="778C8C05" w:rsidR="00D43B8D" w:rsidRPr="00D43B8D" w:rsidRDefault="00FB3B06" w:rsidP="00FB3B06">
      <w:pPr>
        <w:rPr>
          <w:ins w:id="13" w:author="LTHBM1" w:date="2020-10-02T17:16:00Z"/>
          <w:noProof/>
        </w:rPr>
      </w:pPr>
      <w:ins w:id="14" w:author="LTHBM1" w:date="2020-10-02T22:42:00Z">
        <w:r>
          <w:rPr>
            <w:noProof/>
          </w:rPr>
          <w:t>Furthermore, solution X “</w:t>
        </w:r>
        <w:r w:rsidRPr="00D43B8D">
          <w:rPr>
            <w:noProof/>
          </w:rPr>
          <w:t>usage of user category and subscribed services to control local offload</w:t>
        </w:r>
        <w:r>
          <w:rPr>
            <w:noProof/>
          </w:rPr>
          <w:t>”</w:t>
        </w:r>
        <w:r w:rsidRPr="00D43B8D">
          <w:rPr>
            <w:noProof/>
          </w:rPr>
          <w:t xml:space="preserve"> </w:t>
        </w:r>
        <w:r>
          <w:rPr>
            <w:noProof/>
          </w:rPr>
          <w:t xml:space="preserve">will be specified during normative phase </w:t>
        </w:r>
        <w:r w:rsidRPr="00D43B8D">
          <w:rPr>
            <w:noProof/>
          </w:rPr>
          <w:t>where user category and subscribed services policy control subscription information</w:t>
        </w:r>
        <w:r>
          <w:rPr>
            <w:noProof/>
          </w:rPr>
          <w:t xml:space="preserve"> can be used to target users / PDU Sessions in </w:t>
        </w:r>
        <w:proofErr w:type="spellStart"/>
        <w:r w:rsidRPr="00DC18AD">
          <w:t>Nnef_TrafficInfluence</w:t>
        </w:r>
        <w:proofErr w:type="spellEnd"/>
        <w:r>
          <w:t xml:space="preserve">  request sent by an AF</w:t>
        </w:r>
      </w:ins>
      <w:ins w:id="15" w:author="LTHBM1" w:date="2020-10-02T17:16:00Z">
        <w:r w:rsidR="00D43B8D">
          <w:t>.</w:t>
        </w:r>
      </w:ins>
    </w:p>
    <w:p w14:paraId="4DCD397B" w14:textId="5522F607" w:rsidR="00D4509C" w:rsidRDefault="00D4509C" w:rsidP="00EB25AF">
      <w:pPr>
        <w:rPr>
          <w:noProof/>
        </w:rPr>
      </w:pPr>
    </w:p>
    <w:p w14:paraId="39455C49" w14:textId="77777777" w:rsidR="00D4509C" w:rsidRDefault="00D4509C" w:rsidP="00EB25AF">
      <w:pPr>
        <w:rPr>
          <w:noProof/>
        </w:rPr>
      </w:pPr>
    </w:p>
    <w:p w14:paraId="4B780CCB"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682A75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 w:name="_GoBack"/>
      <w:bookmarkEnd w:id="1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4D5A48FC" w14:textId="77777777" w:rsidR="00EB25AF" w:rsidRDefault="00EB25AF" w:rsidP="00EB25AF">
      <w:pPr>
        <w:rPr>
          <w:noProof/>
        </w:rPr>
      </w:pPr>
    </w:p>
    <w:p w14:paraId="1BAED4F9" w14:textId="77777777" w:rsidR="00EB25AF" w:rsidRDefault="00EB25AF" w:rsidP="00EB25AF">
      <w:pPr>
        <w:rPr>
          <w:noProof/>
        </w:rPr>
      </w:pPr>
    </w:p>
    <w:p w14:paraId="1D2D1DBD"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C2966" w14:textId="77777777" w:rsidR="00097FF3" w:rsidRDefault="00097FF3">
      <w:r>
        <w:separator/>
      </w:r>
    </w:p>
    <w:p w14:paraId="1F3CE0C9" w14:textId="77777777" w:rsidR="00097FF3" w:rsidRDefault="00097FF3"/>
  </w:endnote>
  <w:endnote w:type="continuationSeparator" w:id="0">
    <w:p w14:paraId="6CDAE5BF" w14:textId="77777777" w:rsidR="00097FF3" w:rsidRDefault="00097FF3">
      <w:r>
        <w:continuationSeparator/>
      </w:r>
    </w:p>
    <w:p w14:paraId="24ACC14E" w14:textId="77777777" w:rsidR="00097FF3" w:rsidRDefault="00097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C91C8" w14:textId="77777777" w:rsidR="00097FF3" w:rsidRDefault="00097FF3">
      <w:r>
        <w:separator/>
      </w:r>
    </w:p>
    <w:p w14:paraId="37519945" w14:textId="77777777" w:rsidR="00097FF3" w:rsidRDefault="00097FF3"/>
  </w:footnote>
  <w:footnote w:type="continuationSeparator" w:id="0">
    <w:p w14:paraId="3951B4FA" w14:textId="77777777" w:rsidR="00097FF3" w:rsidRDefault="00097FF3">
      <w:r>
        <w:continuationSeparator/>
      </w:r>
    </w:p>
    <w:p w14:paraId="0E98B6D6" w14:textId="77777777" w:rsidR="00097FF3" w:rsidRDefault="00097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FF3"/>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1A5"/>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17C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C8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FB8"/>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14F"/>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B8D"/>
    <w:rsid w:val="00D43E27"/>
    <w:rsid w:val="00D4509C"/>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6FBF"/>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B06"/>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D4509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00A13-A9CA-4943-8C14-4B4275C9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296</Words>
  <Characters>1629</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Oct 12th – 23rd, 2020 ; Elbonia                   		 (revision of S2-2007718)</vt:lpstr>
      <vt:lpstr>1 Discussion</vt:lpstr>
      <vt:lpstr>2 Proposal</vt:lpstr>
      <vt:lpstr>        9.1.y	Conclusion of Solutions for Key Issue #1 for Session Breakout</vt:lpstr>
      <vt:lpstr>SA WG2 Temporary Document</vt:lpstr>
    </vt:vector>
  </TitlesOfParts>
  <Company>ETSI/MCC</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8</cp:revision>
  <cp:lastPrinted>2014-09-10T09:04:00Z</cp:lastPrinted>
  <dcterms:created xsi:type="dcterms:W3CDTF">2020-09-28T14:00:00Z</dcterms:created>
  <dcterms:modified xsi:type="dcterms:W3CDTF">2020-10-02T20:46:00Z</dcterms:modified>
</cp:coreProperties>
</file>